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rPr>
      </w:pPr>
      <w:r>
        <w:rPr>
          <w:b/>
          <w:sz w:val="24"/>
        </w:rPr>
        <w:t>3GPP TSG-RAN WG3 Meeting #123</w:t>
      </w:r>
      <w:r>
        <w:rPr>
          <w:b/>
          <w:i/>
          <w:sz w:val="28"/>
        </w:rPr>
        <w:tab/>
      </w:r>
      <w:r>
        <w:rPr>
          <w:rFonts w:hint="eastAsia"/>
          <w:b/>
          <w:iCs/>
          <w:sz w:val="28"/>
        </w:rPr>
        <w:t>R3-240301</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b/>
                <w:sz w:val="28"/>
              </w:rPr>
            </w:pPr>
            <w:r>
              <w:rPr>
                <w:rFonts w:hint="eastAsia" w:eastAsiaTheme="minorEastAsia"/>
                <w:b/>
                <w:sz w:val="28"/>
                <w:lang w:val="en-US" w:eastAsia="zh-CN"/>
              </w:rPr>
              <w:t>Draft</w:t>
            </w:r>
            <w:bookmarkStart w:id="6" w:name="_GoBack"/>
            <w:bookmarkEnd w:id="6"/>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b/>
              </w:rPr>
            </w:pPr>
            <w:r>
              <w:rPr>
                <w:b/>
                <w:sz w:val="28"/>
              </w:rPr>
              <w:t>-</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rPr>
                <w:rFonts w:hint="default" w:eastAsiaTheme="minorEastAsia"/>
                <w:lang w:val="en-US" w:eastAsia="zh-CN"/>
              </w:rPr>
            </w:pPr>
            <w:r>
              <w:rPr>
                <w:rFonts w:hint="eastAsia"/>
                <w:lang w:val="en-US" w:eastAsia="zh-CN"/>
              </w:rPr>
              <w:t>T</w:t>
            </w:r>
            <w:r>
              <w:t>ransfer PDU Set Information</w:t>
            </w:r>
            <w:r>
              <w:rPr>
                <w:rFonts w:hint="eastAsia"/>
                <w:lang w:val="en-US" w:eastAsia="zh-CN"/>
              </w:rPr>
              <w:t xml:space="preserve"> during data forwarding for Xn handover</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rFonts w:hint="default"/>
                <w:lang w:val="en-US" w:eastAsia="zh-CN"/>
              </w:rPr>
            </w:pPr>
            <w:r>
              <w:rPr>
                <w:rFonts w:hint="eastAsia"/>
                <w:lang w:val="en-US" w:eastAsia="zh-CN"/>
              </w:rPr>
              <w:t>ZTE, CATT, Nokia, Nokia Shanghai Bell, Ericsson, Xiaomi, Qualcomm Inc., CMCC</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eastAsia="MS Mincho"/>
                <w:color w:val="000000"/>
              </w:rPr>
              <w:t>NR_XR_enh-Core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pPr>
            <w:r>
              <w:t>2024-01-10</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ind w:left="100"/>
            </w:pPr>
            <w:r>
              <w:rPr>
                <w:rFonts w:eastAsia="宋体"/>
                <w:lang w:eastAsia="zh-CN"/>
              </w:rPr>
              <w:t xml:space="preserve">The PDU Session Information container is not </w:t>
            </w:r>
            <w:r>
              <w:rPr>
                <w:rFonts w:hint="eastAsia" w:eastAsia="宋体"/>
                <w:lang w:val="en-US" w:eastAsia="zh-CN"/>
              </w:rPr>
              <w:t>transferred</w:t>
            </w:r>
            <w:r>
              <w:rPr>
                <w:rFonts w:eastAsia="宋体"/>
                <w:lang w:eastAsia="zh-CN"/>
              </w:rPr>
              <w:t xml:space="preserve"> during data forwarding </w:t>
            </w:r>
            <w:r>
              <w:rPr>
                <w:rFonts w:hint="eastAsia" w:eastAsia="宋体"/>
                <w:lang w:val="en-US" w:eastAsia="zh-CN"/>
              </w:rPr>
              <w:t>for</w:t>
            </w:r>
            <w:r>
              <w:rPr>
                <w:rFonts w:eastAsia="宋体"/>
                <w:lang w:eastAsia="zh-CN"/>
              </w:rPr>
              <w:t xml:space="preserve"> Xn </w:t>
            </w:r>
            <w:r>
              <w:rPr>
                <w:rFonts w:hint="eastAsia" w:eastAsia="宋体"/>
                <w:lang w:val="en-US" w:eastAsia="zh-CN"/>
              </w:rPr>
              <w:t>handover</w:t>
            </w:r>
            <w:r>
              <w:rPr>
                <w:rFonts w:eastAsia="宋体"/>
                <w:lang w:eastAsia="zh-CN"/>
              </w:rPr>
              <w:t xml:space="preserve">. </w:t>
            </w:r>
          </w:p>
          <w:p>
            <w:pPr>
              <w:pStyle w:val="6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ind w:left="100"/>
            </w:pPr>
            <w:r>
              <w:rPr>
                <w:rFonts w:hint="eastAsia"/>
                <w:lang w:val="en-US" w:eastAsia="zh-CN"/>
              </w:rPr>
              <w:t>Add description to c</w:t>
            </w:r>
            <w:r>
              <w:t xml:space="preserve">larify </w:t>
            </w:r>
            <w:r>
              <w:rPr>
                <w:rFonts w:hint="eastAsia"/>
                <w:lang w:val="en-US" w:eastAsia="zh-CN"/>
              </w:rPr>
              <w:t>how to</w:t>
            </w:r>
            <w:r>
              <w:t xml:space="preserve"> </w:t>
            </w:r>
            <w:r>
              <w:rPr>
                <w:rFonts w:hint="eastAsia"/>
                <w:lang w:val="en-US" w:eastAsia="zh-CN"/>
              </w:rPr>
              <w:t>transfer</w:t>
            </w:r>
            <w:r>
              <w:t xml:space="preserve"> PDU Set Information container</w:t>
            </w:r>
            <w:r>
              <w:rPr>
                <w:rFonts w:hint="eastAsia"/>
                <w:lang w:val="en-US" w:eastAsia="zh-CN"/>
              </w:rPr>
              <w:t xml:space="preserve"> </w:t>
            </w:r>
            <w:r>
              <w:rPr>
                <w:rFonts w:eastAsia="宋体"/>
                <w:lang w:eastAsia="zh-CN"/>
              </w:rPr>
              <w:t xml:space="preserve">during data forwarding </w:t>
            </w:r>
            <w:r>
              <w:rPr>
                <w:rFonts w:hint="eastAsia" w:eastAsia="宋体"/>
                <w:lang w:val="en-US" w:eastAsia="zh-CN"/>
              </w:rPr>
              <w:t>for</w:t>
            </w:r>
            <w:r>
              <w:rPr>
                <w:rFonts w:eastAsia="宋体"/>
                <w:lang w:eastAsia="zh-CN"/>
              </w:rPr>
              <w:t xml:space="preserve"> Xn </w:t>
            </w:r>
            <w:r>
              <w:rPr>
                <w:rFonts w:hint="eastAsia" w:eastAsia="宋体"/>
                <w:lang w:val="en-US" w:eastAsia="zh-CN"/>
              </w:rPr>
              <w:t>handover</w:t>
            </w:r>
            <w:r>
              <w:t>.</w:t>
            </w:r>
          </w:p>
          <w:p>
            <w:pPr>
              <w:pStyle w:val="6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ind w:left="100"/>
              <w:rPr>
                <w:rFonts w:hint="default" w:eastAsiaTheme="minorEastAsia"/>
                <w:lang w:val="en-US" w:eastAsia="zh-CN"/>
              </w:rPr>
            </w:pPr>
            <w:r>
              <w:rPr>
                <w:rFonts w:hint="eastAsia"/>
                <w:lang w:val="en-US" w:eastAsia="zh-CN"/>
              </w:rPr>
              <w:t>PDU Set based handling may not be performed correctly at the target NG-RAN node.</w:t>
            </w:r>
          </w:p>
          <w:p>
            <w:pPr>
              <w:pStyle w:val="68"/>
              <w:spacing w:after="0"/>
            </w:pP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pPr>
            <w:r>
              <w:t>9.2.3.2.3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pPr>
            <w:r>
              <w:rPr>
                <w:rFonts w:hint="eastAsia"/>
              </w:rPr>
              <w:t>TS 3</w:t>
            </w:r>
            <w:r>
              <w:t>8.420</w:t>
            </w:r>
            <w:r>
              <w:rPr>
                <w:rFonts w:hint="eastAsia"/>
              </w:rPr>
              <w:t xml:space="preserve"> CR 0041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eastAsia="等线"/>
                <w:lang w:eastAsia="zh-CN"/>
              </w:rPr>
            </w:pP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pStyle w:val="6"/>
      </w:pPr>
      <w:bookmarkStart w:id="2" w:name="_Toc46502011"/>
      <w:bookmarkStart w:id="3" w:name="_Toc52551342"/>
      <w:bookmarkStart w:id="4" w:name="_Toc139018075"/>
      <w:bookmarkStart w:id="5" w:name="_Toc51971359"/>
      <w:r>
        <w:t>9.2.3.2.3</w:t>
      </w:r>
      <w:r>
        <w:tab/>
      </w:r>
      <w:r>
        <w:t>Data Forwarding</w:t>
      </w:r>
      <w:bookmarkEnd w:id="2"/>
      <w:bookmarkEnd w:id="3"/>
      <w:bookmarkEnd w:id="4"/>
      <w:bookmarkEnd w:id="5"/>
    </w:p>
    <w:p>
      <w:r>
        <w:t>The following description depicts the data forwarding principles for intra-system handover.</w:t>
      </w:r>
    </w:p>
    <w:p>
      <w:r>
        <w:t xml:space="preserve">The source NG-RAN node may suggest </w:t>
      </w:r>
      <w:r>
        <w:rPr>
          <w:lang w:eastAsia="zh-CN"/>
        </w:rPr>
        <w:t xml:space="preserve">downlink </w:t>
      </w:r>
      <w:r>
        <w:t>data forwarding per QoS flow established for a PDU session and may provide information how it maps QoS flows to DRBs. The target NG-RAN node decides data forwarding per QoS flow established for a PDU Session.</w:t>
      </w:r>
    </w:p>
    <w:p>
      <w:pPr>
        <w:rPr>
          <w:lang w:eastAsia="zh-CN"/>
        </w:rPr>
      </w:pPr>
      <w:r>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r>
        <w:t>For a DRB for which preservation of SN status applies, the target NG-RAN node may decide to establish an UL data forwarding tunnel.</w:t>
      </w:r>
    </w:p>
    <w:p>
      <w:r>
        <w:t xml:space="preserve">The target NG-RAN node may also decide to establish a </w:t>
      </w:r>
      <w:r>
        <w:rPr>
          <w:lang w:eastAsia="zh-CN"/>
        </w:rPr>
        <w:t xml:space="preserve">downlink </w:t>
      </w:r>
      <w:r>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r>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r>
        <w:t xml:space="preserve">The source NG-RAN node may also propose to establish </w:t>
      </w:r>
      <w:r>
        <w:rPr>
          <w:lang w:eastAsia="zh-CN"/>
        </w:rPr>
        <w:t xml:space="preserve">uplink </w:t>
      </w:r>
      <w:r>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r>
        <w:t>As long as data forwarding of DL user data packets takes place, the source NG-RAN node shall forward user data in the same forwarding tunnel, i.e.</w:t>
      </w:r>
    </w:p>
    <w:p>
      <w:pPr>
        <w:pStyle w:val="62"/>
      </w:pPr>
      <w:r>
        <w:t>-</w:t>
      </w:r>
      <w:r>
        <w:tab/>
      </w:r>
      <w:r>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pPr>
        <w:pStyle w:val="62"/>
        <w:rPr>
          <w:rFonts w:eastAsia="MS Mincho"/>
        </w:rPr>
      </w:pPr>
      <w:r>
        <w:t>-</w:t>
      </w:r>
      <w:r>
        <w:tab/>
      </w:r>
      <w:r>
        <w:t>for DRBs for which preservation of SN status applies, t</w:t>
      </w:r>
      <w:r>
        <w:rPr>
          <w:rFonts w:eastAsia="MS Mincho"/>
        </w:rPr>
        <w:t xml:space="preserve">he source NG-RAN node may forward in order to the target NG-RAN node </w:t>
      </w:r>
      <w:r>
        <w:t xml:space="preserve">via the DRB DL forwarding tunnel </w:t>
      </w:r>
      <w:r>
        <w:rPr>
          <w:rFonts w:eastAsia="MS Mincho"/>
        </w:rPr>
        <w:t xml:space="preserve">all downlink PDCP </w:t>
      </w:r>
      <w:r>
        <w:t>S</w:t>
      </w:r>
      <w:r>
        <w:rPr>
          <w:rFonts w:eastAsia="MS Mincho"/>
        </w:rPr>
        <w:t xml:space="preserve">DUs with their SN </w:t>
      </w:r>
      <w:r>
        <w:t>corresponding to PDCP PDUs which</w:t>
      </w:r>
      <w:r>
        <w:rPr>
          <w:rFonts w:eastAsia="MS Mincho"/>
        </w:rPr>
        <w:t xml:space="preserve"> have not been acknowledged by the UE.</w:t>
      </w:r>
    </w:p>
    <w:p>
      <w:pPr>
        <w:pStyle w:val="43"/>
      </w:pPr>
      <w:r>
        <w:t>NOTE:</w:t>
      </w:r>
      <w:r>
        <w:tab/>
      </w:r>
      <w:r>
        <w:t>The SN of forwarded PDCP SDUs is carried in the "PDCP PDU number" field of the GTP-U extension header.</w:t>
      </w:r>
    </w:p>
    <w:p>
      <w:pPr>
        <w:pStyle w:val="62"/>
        <w:rPr>
          <w:ins w:id="0" w:author="ZTE" w:date="2024-01-17T17:13:46Z"/>
        </w:rPr>
      </w:pPr>
      <w:r>
        <w:rPr>
          <w:rFonts w:eastAsia="MS Mincho"/>
        </w:rPr>
        <w:t>-</w:t>
      </w:r>
      <w:r>
        <w:rPr>
          <w:rFonts w:eastAsia="MS Mincho"/>
        </w:rPr>
        <w:tab/>
      </w:r>
      <w:r>
        <w:t>for any QoS flow accepted for data forwarding by the target NG-RAN node for which a DL PDU session forwarding tunnel was established, the source NG-RAN node forwards SDAP SDUs as received on NG-U from the UPF.</w:t>
      </w:r>
    </w:p>
    <w:p>
      <w:pPr>
        <w:rPr>
          <w:ins w:id="1" w:author="ZTE" w:date="2024-01-18T09:56:50Z"/>
          <w:rFonts w:hint="eastAsia" w:eastAsia="宋体"/>
          <w:lang w:val="en-US" w:eastAsia="zh-CN"/>
        </w:rPr>
      </w:pPr>
      <w:ins w:id="2" w:author="ZTE" w:date="2024-01-30T21:44:21Z">
        <w:r>
          <w:rPr>
            <w:rFonts w:hint="eastAsia" w:eastAsia="宋体"/>
            <w:lang w:val="en-US" w:eastAsia="zh-CN"/>
          </w:rPr>
          <w:t>I</w:t>
        </w:r>
      </w:ins>
      <w:ins w:id="3" w:author="ZTE" w:date="2024-01-30T21:44:21Z">
        <w:r>
          <w:rPr>
            <w:rFonts w:eastAsia="宋体"/>
          </w:rPr>
          <w:t>f the source NG-RAN node receive</w:t>
        </w:r>
      </w:ins>
      <w:ins w:id="4" w:author="ZTE" w:date="2024-01-30T21:44:21Z">
        <w:r>
          <w:rPr>
            <w:rFonts w:hint="eastAsia" w:eastAsia="宋体"/>
            <w:lang w:val="en-US" w:eastAsia="zh-CN"/>
          </w:rPr>
          <w:t>s</w:t>
        </w:r>
      </w:ins>
      <w:ins w:id="5" w:author="ZTE" w:date="2024-01-30T21:44:21Z">
        <w:r>
          <w:rPr>
            <w:rFonts w:eastAsia="宋体"/>
          </w:rPr>
          <w:t xml:space="preserve"> </w:t>
        </w:r>
      </w:ins>
      <w:ins w:id="6" w:author="ZTE" w:date="2024-01-30T21:44:21Z">
        <w:r>
          <w:rPr>
            <w:rFonts w:hint="eastAsia" w:eastAsia="宋体"/>
          </w:rPr>
          <w:t>SDAP SDUs</w:t>
        </w:r>
      </w:ins>
      <w:ins w:id="7" w:author="ZTE" w:date="2024-01-30T21:44:21Z">
        <w:r>
          <w:rPr>
            <w:rFonts w:hint="eastAsia" w:eastAsia="宋体"/>
            <w:lang w:val="en-US" w:eastAsia="zh-CN"/>
          </w:rPr>
          <w:t xml:space="preserve"> with </w:t>
        </w:r>
      </w:ins>
      <w:ins w:id="8" w:author="ZTE" w:date="2024-01-30T21:44:21Z">
        <w:r>
          <w:rPr>
            <w:rFonts w:eastAsia="宋体"/>
          </w:rPr>
          <w:t>PDU Set Information container</w:t>
        </w:r>
      </w:ins>
      <w:ins w:id="9" w:author="ZTE" w:date="2024-01-30T21:44:21Z">
        <w:r>
          <w:rPr>
            <w:rFonts w:hint="eastAsia" w:eastAsia="宋体"/>
            <w:lang w:val="en-US" w:eastAsia="zh-CN"/>
          </w:rPr>
          <w:t xml:space="preserve"> in the </w:t>
        </w:r>
      </w:ins>
      <w:ins w:id="10" w:author="ZTE" w:date="2024-01-30T21:44:21Z">
        <w:r>
          <w:rPr>
            <w:rFonts w:eastAsia="宋体"/>
          </w:rPr>
          <w:t>GTP-U extension heade</w:t>
        </w:r>
      </w:ins>
      <w:ins w:id="11" w:author="ZTE" w:date="2024-01-30T21:44:21Z">
        <w:r>
          <w:rPr>
            <w:rFonts w:hint="eastAsia" w:eastAsia="宋体"/>
            <w:lang w:val="en-US" w:eastAsia="zh-CN"/>
          </w:rPr>
          <w:t xml:space="preserve">r </w:t>
        </w:r>
      </w:ins>
      <w:ins w:id="12" w:author="ZTE" w:date="2024-01-30T21:44:21Z">
        <w:r>
          <w:rPr>
            <w:rFonts w:hint="eastAsia" w:eastAsia="宋体"/>
          </w:rPr>
          <w:t>on NG-U from the UPF</w:t>
        </w:r>
      </w:ins>
      <w:ins w:id="13" w:author="ZTE" w:date="2024-01-30T21:44:21Z">
        <w:r>
          <w:rPr>
            <w:rFonts w:hint="eastAsia" w:eastAsia="宋体"/>
            <w:lang w:val="en-US" w:eastAsia="zh-CN"/>
          </w:rPr>
          <w:t xml:space="preserve"> and the </w:t>
        </w:r>
      </w:ins>
      <w:ins w:id="14" w:author="ZTE" w:date="2024-01-30T21:44:21Z">
        <w:r>
          <w:rPr>
            <w:rFonts w:eastAsia="宋体"/>
          </w:rPr>
          <w:t>target NG-RAN node support</w:t>
        </w:r>
      </w:ins>
      <w:ins w:id="15" w:author="ZTE" w:date="2024-01-30T21:44:21Z">
        <w:r>
          <w:rPr>
            <w:rFonts w:hint="eastAsia" w:eastAsia="宋体"/>
            <w:lang w:val="en-US" w:eastAsia="zh-CN"/>
          </w:rPr>
          <w:t>s</w:t>
        </w:r>
      </w:ins>
      <w:ins w:id="16" w:author="ZTE" w:date="2024-01-30T21:44:21Z">
        <w:r>
          <w:rPr>
            <w:rFonts w:eastAsia="宋体"/>
          </w:rPr>
          <w:t xml:space="preserve"> PDU Set based handling</w:t>
        </w:r>
      </w:ins>
      <w:ins w:id="17" w:author="ZTE" w:date="2024-01-30T21:44:21Z">
        <w:r>
          <w:rPr>
            <w:rFonts w:hint="eastAsia" w:eastAsia="宋体"/>
            <w:lang w:val="en-US" w:eastAsia="zh-CN"/>
          </w:rPr>
          <w:t>, the source NG-RAN node should forward either the PDCP SDUs for DRB-level data forwarding or the SDAP SDUs for PDU-session-level data forwarding with the corresponding PDU Set Information container in the GTP-U extension header to the target NG-RAN node.</w:t>
        </w:r>
      </w:ins>
    </w:p>
    <w:p>
      <w:pPr>
        <w:rPr>
          <w:rFonts w:eastAsia="宋体"/>
        </w:rPr>
      </w:pPr>
      <w:r>
        <w:rPr>
          <w:rFonts w:eastAsia="宋体"/>
        </w:rPr>
        <w:t xml:space="preserve">For handovers involving Full Configuration, the source NG-RAN node behaviour is unchanged from the description above. In case a DRB DL forwarding tunnel was established, the target NG-RAN node may </w:t>
      </w:r>
      <w:r>
        <w:t>identify the</w:t>
      </w:r>
      <w:r>
        <w:rPr>
          <w:rFonts w:eastAsia="宋体"/>
        </w:rPr>
        <w:t xml:space="preserve"> PDCP SDUs for which delivery was attempted by the source NG-RAN node, by the presence of the PDCP SN in the forwarded GTP-U packet and </w:t>
      </w:r>
      <w:r>
        <w:t>may</w:t>
      </w:r>
      <w:r>
        <w:rPr>
          <w:rFonts w:eastAsia="宋体"/>
        </w:rPr>
        <w:t xml:space="preserve"> discard them.</w:t>
      </w:r>
    </w:p>
    <w:p>
      <w:pPr>
        <w:rPr>
          <w:rFonts w:eastAsia="MS Mincho"/>
        </w:rPr>
      </w:pPr>
      <w:r>
        <w:t>As long as data forwarding of UL user data packets takes place for DRBs for which preservation of SN status applies</w:t>
      </w:r>
      <w:r>
        <w:rPr>
          <w:rFonts w:eastAsia="MS Mincho"/>
        </w:rPr>
        <w:t xml:space="preserve"> the source NG-RAN node either:</w:t>
      </w:r>
    </w:p>
    <w:p>
      <w:pPr>
        <w:pStyle w:val="62"/>
      </w:pPr>
      <w:r>
        <w:t>-</w:t>
      </w:r>
      <w:r>
        <w:tab/>
      </w:r>
      <w:r>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pPr>
        <w:pStyle w:val="62"/>
      </w:pPr>
      <w:r>
        <w:t>-</w:t>
      </w:r>
      <w:r>
        <w:tab/>
      </w:r>
      <w:r>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r>
        <w:t xml:space="preserve">As long as data forwarding of UL user data packets takes place for a PDU session, </w:t>
      </w:r>
      <w:r>
        <w:rPr>
          <w:rFonts w:eastAsia="MS Mincho"/>
        </w:rPr>
        <w:t xml:space="preserve">the source NG-RAN node forwards </w:t>
      </w:r>
      <w:r>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r>
        <w:t>For DRBs configured with DAPS handover, data forwarding after the source gNB receives the HANDOVER SUCCESS message from the target gNB follows the same behaviours as described above.</w:t>
      </w:r>
    </w:p>
    <w:p>
      <w:pPr>
        <w:widowControl w:val="0"/>
      </w:pPr>
      <w:r>
        <w:t>For DRBs configured with DAPS handover, before the source gNB receives the HANDOVER SUCCESS message:</w:t>
      </w:r>
    </w:p>
    <w:p>
      <w:pPr>
        <w:pStyle w:val="62"/>
      </w:pPr>
      <w:r>
        <w:t>-</w:t>
      </w:r>
      <w:r>
        <w:tab/>
      </w:r>
      <w:r>
        <w:t>The source gNB may forward to the target gNB downlink PDCP SDUs with SNs assigned by the source gNB. No downlink PDCP SDU without a SN assigned or SDAP SDU is forwarded. No uplink PDCP SDU or SDAP SDU is forwarded.</w:t>
      </w:r>
    </w:p>
    <w:p>
      <w:pPr>
        <w:pStyle w:val="62"/>
      </w:pPr>
      <w:r>
        <w:t>-</w:t>
      </w:r>
      <w:r>
        <w:tab/>
      </w:r>
      <w:r>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pPr>
        <w:pStyle w:val="62"/>
      </w:pPr>
      <w:r>
        <w:t>-</w:t>
      </w:r>
      <w:r>
        <w:tab/>
      </w:r>
      <w:r>
        <w:t>The source gNB does not stop transmitting downlink packets to the UE. The source gNB keeps forwarding to the 5GC the uplink SDAP SDUs successfully received in-sequence from the UE.</w:t>
      </w:r>
    </w:p>
    <w:p>
      <w:r>
        <w:t>Handling of end marker packets:</w:t>
      </w:r>
    </w:p>
    <w:p>
      <w:pPr>
        <w:pStyle w:val="62"/>
      </w:pPr>
      <w:r>
        <w:t>-</w:t>
      </w:r>
      <w:r>
        <w:tab/>
      </w:r>
      <w:r>
        <w:t>The source NG-RAN node receives one or several GTP-U end marker packets per PDU session from the UPF and replicates the end marker packets into each data forwarding tunnel when no more user data packets are to be forwarded over that tunnel.</w:t>
      </w:r>
    </w:p>
    <w:p>
      <w:pPr>
        <w:pStyle w:val="62"/>
        <w:rPr>
          <w:rFonts w:eastAsia="等线"/>
          <w:b/>
          <w:i/>
          <w:color w:val="FF0000"/>
          <w:sz w:val="21"/>
          <w:lang w:eastAsia="zh-CN"/>
        </w:rPr>
      </w:pPr>
      <w:r>
        <w:t>-</w:t>
      </w:r>
      <w:r>
        <w:tab/>
      </w:r>
      <w:r>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pPr>
        <w:overflowPunct w:val="0"/>
        <w:autoSpaceDE w:val="0"/>
        <w:autoSpaceDN w:val="0"/>
        <w:adjustRightInd w:val="0"/>
        <w:jc w:val="center"/>
        <w:textAlignment w:val="baseline"/>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05"/>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E41F3"/>
    <w:rsid w:val="002132DC"/>
    <w:rsid w:val="002177E2"/>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E5548"/>
    <w:rsid w:val="005141D9"/>
    <w:rsid w:val="0051580D"/>
    <w:rsid w:val="00516E2D"/>
    <w:rsid w:val="005454A2"/>
    <w:rsid w:val="00547111"/>
    <w:rsid w:val="00547E08"/>
    <w:rsid w:val="005741C8"/>
    <w:rsid w:val="00592D74"/>
    <w:rsid w:val="00597B9F"/>
    <w:rsid w:val="005C20D0"/>
    <w:rsid w:val="005D30AE"/>
    <w:rsid w:val="005E2C44"/>
    <w:rsid w:val="005F3897"/>
    <w:rsid w:val="00621188"/>
    <w:rsid w:val="00621DDC"/>
    <w:rsid w:val="006257ED"/>
    <w:rsid w:val="00632025"/>
    <w:rsid w:val="00642033"/>
    <w:rsid w:val="00653DE4"/>
    <w:rsid w:val="00665C47"/>
    <w:rsid w:val="00695808"/>
    <w:rsid w:val="006B3256"/>
    <w:rsid w:val="006B46FB"/>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63B9"/>
    <w:rsid w:val="008A45A6"/>
    <w:rsid w:val="008B3F58"/>
    <w:rsid w:val="008D0FEF"/>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67B97"/>
    <w:rsid w:val="00B8090D"/>
    <w:rsid w:val="00B81E4B"/>
    <w:rsid w:val="00B968C8"/>
    <w:rsid w:val="00BA23AD"/>
    <w:rsid w:val="00BA3EC5"/>
    <w:rsid w:val="00BA51D9"/>
    <w:rsid w:val="00BB5DF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7370C"/>
    <w:rsid w:val="00F83E9C"/>
    <w:rsid w:val="00FB6386"/>
    <w:rsid w:val="00FC029F"/>
    <w:rsid w:val="0219665C"/>
    <w:rsid w:val="0AF444C4"/>
    <w:rsid w:val="0D714202"/>
    <w:rsid w:val="11A079C0"/>
    <w:rsid w:val="19A724F6"/>
    <w:rsid w:val="250041C5"/>
    <w:rsid w:val="2820116A"/>
    <w:rsid w:val="2E81356D"/>
    <w:rsid w:val="3366635D"/>
    <w:rsid w:val="33DB5C09"/>
    <w:rsid w:val="387E0AD1"/>
    <w:rsid w:val="43F3237B"/>
    <w:rsid w:val="4C033906"/>
    <w:rsid w:val="4FF95B4C"/>
    <w:rsid w:val="5426445F"/>
    <w:rsid w:val="57EA022A"/>
    <w:rsid w:val="58276CB8"/>
    <w:rsid w:val="5CD44DD7"/>
    <w:rsid w:val="6BC31544"/>
    <w:rsid w:val="71A9414A"/>
    <w:rsid w:val="731340EA"/>
    <w:rsid w:val="73814F32"/>
    <w:rsid w:val="7D5703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7">
    <w:name w:val="Header Char"/>
    <w:basedOn w:val="30"/>
    <w:link w:val="23"/>
    <w:qFormat/>
    <w:uiPriority w:val="0"/>
    <w:rPr>
      <w:rFonts w:ascii="Arial" w:hAnsi="Arial" w:eastAsia="Times New Roman"/>
      <w:b/>
      <w:sz w:val="18"/>
      <w:lang w:val="en-GB" w:eastAsia="en-GB"/>
    </w:rPr>
  </w:style>
  <w:style w:type="paragraph" w:customStyle="1" w:styleId="78">
    <w:name w:val="Revision"/>
    <w:hidden/>
    <w:semiHidden/>
    <w:qFormat/>
    <w:uiPriority w:val="99"/>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1410</Words>
  <Characters>8043</Characters>
  <Lines>67</Lines>
  <Paragraphs>18</Paragraphs>
  <TotalTime>0</TotalTime>
  <ScaleCrop>false</ScaleCrop>
  <LinksUpToDate>false</LinksUpToDate>
  <CharactersWithSpaces>9435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2024-01-11T08:22:00Z</dcterms:created>
  <dc:creator>Michael Sanders, John M Meredith</dc:creator>
  <cp:lastModifiedBy>ZTE</cp:lastModifiedBy>
  <cp:lastPrinted>2411-12-31T15:59:00Z</cp:lastPrinted>
  <dcterms:modified xsi:type="dcterms:W3CDTF">2024-02-19T10:28:53Z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